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C8DEB5"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A063D1">
        <w:rPr>
          <w:b/>
          <w:i/>
          <w:noProof/>
          <w:sz w:val="28"/>
        </w:rPr>
        <w:t>191</w:t>
      </w:r>
      <w:r w:rsidR="0094488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531B" w:rsidR="001E41F3" w:rsidRPr="00410371" w:rsidRDefault="00E937E6" w:rsidP="001A6332">
            <w:pPr>
              <w:pStyle w:val="CRCoverPage"/>
              <w:spacing w:after="0"/>
              <w:jc w:val="right"/>
              <w:rPr>
                <w:b/>
                <w:noProof/>
                <w:sz w:val="28"/>
              </w:rPr>
            </w:pPr>
            <w:r w:rsidRPr="00E937E6">
              <w:rPr>
                <w:b/>
                <w:noProof/>
                <w:sz w:val="28"/>
              </w:rPr>
              <w:t>29.51</w:t>
            </w:r>
            <w:r w:rsidR="001A6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5226D" w:rsidR="001E41F3" w:rsidRPr="00410371" w:rsidRDefault="00A063D1" w:rsidP="00547111">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CA14E" w:rsidR="001E41F3" w:rsidRPr="00410371" w:rsidRDefault="00E937E6" w:rsidP="004B2E3D">
            <w:pPr>
              <w:pStyle w:val="CRCoverPage"/>
              <w:spacing w:after="0"/>
              <w:jc w:val="center"/>
              <w:rPr>
                <w:noProof/>
                <w:sz w:val="28"/>
              </w:rPr>
            </w:pPr>
            <w:r w:rsidRPr="00E937E6">
              <w:rPr>
                <w:b/>
                <w:noProof/>
                <w:sz w:val="28"/>
              </w:rPr>
              <w:t>17.</w:t>
            </w:r>
            <w:r w:rsidR="004B2E3D">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07FC4" w:rsidR="001E41F3" w:rsidRDefault="009550DD" w:rsidP="009550DD">
            <w:pPr>
              <w:pStyle w:val="CRCoverPage"/>
              <w:spacing w:after="0"/>
              <w:ind w:left="100"/>
              <w:rPr>
                <w:noProof/>
              </w:rPr>
            </w:pPr>
            <w:r w:rsidRPr="009550DD">
              <w:rPr>
                <w:noProof/>
              </w:rPr>
              <w:t>User plane latency requirement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9287E" w:rsidR="001E41F3" w:rsidRDefault="009550DD" w:rsidP="00A063D1">
            <w:pPr>
              <w:pStyle w:val="CRCoverPage"/>
              <w:spacing w:after="0"/>
              <w:ind w:left="100"/>
              <w:rPr>
                <w:noProof/>
              </w:rPr>
            </w:pPr>
            <w:r>
              <w:t>e</w:t>
            </w:r>
            <w:r w:rsidR="00A063D1">
              <w:t>ED</w:t>
            </w:r>
            <w:bookmarkStart w:id="1" w:name="_GoBack"/>
            <w:bookmarkEnd w:id="1"/>
            <w:r>
              <w:t>GE</w:t>
            </w:r>
            <w:r w:rsidR="00EA7E2A">
              <w:t>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24194" w:rsidR="001E41F3" w:rsidRDefault="00E937E6" w:rsidP="00E937E6">
            <w:pPr>
              <w:pStyle w:val="CRCoverPage"/>
              <w:spacing w:after="0"/>
              <w:ind w:left="100"/>
              <w:rPr>
                <w:noProof/>
                <w:lang w:eastAsia="zh-CN"/>
              </w:rPr>
            </w:pPr>
            <w:r>
              <w:rPr>
                <w:noProof/>
                <w:lang w:eastAsia="zh-CN"/>
              </w:rPr>
              <w:t>As definedin 23.502 clause 4.3.6.4, the user plane latency requirement shall be supported by the Npcf_PolicyAuthorization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5CFC4" w:rsidR="00E937E6" w:rsidRDefault="005F4C73" w:rsidP="005F4C73">
            <w:pPr>
              <w:pStyle w:val="CRCoverPage"/>
              <w:spacing w:after="0"/>
              <w:ind w:left="100"/>
              <w:rPr>
                <w:noProof/>
                <w:lang w:eastAsia="zh-CN"/>
              </w:rPr>
            </w:pPr>
            <w:r>
              <w:t xml:space="preserve">The </w:t>
            </w:r>
            <w:r>
              <w:rPr>
                <w:noProof/>
                <w:lang w:eastAsia="zh-CN"/>
              </w:rPr>
              <w:t xml:space="preserve">user plane latency requirement may be provided by the AF via </w:t>
            </w:r>
            <w:proofErr w:type="spellStart"/>
            <w:r w:rsidRPr="005A3EA5">
              <w:t>Npcf_PolicyAuthorization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77774" w:rsidR="001E41F3" w:rsidRDefault="00E937E6">
            <w:pPr>
              <w:pStyle w:val="CRCoverPage"/>
              <w:spacing w:after="0"/>
              <w:ind w:left="100"/>
              <w:rPr>
                <w:noProof/>
              </w:rPr>
            </w:pPr>
            <w:r>
              <w:rPr>
                <w:noProof/>
              </w:rPr>
              <w:t xml:space="preserve">SMF can’t perform the UPF selection baed on the </w:t>
            </w:r>
            <w:r>
              <w:rPr>
                <w:noProof/>
                <w:lang w:eastAsia="zh-CN"/>
              </w:rPr>
              <w:t>user plane latency requirement if the AF influenced traffic steering control tagets an individual UE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6754C" w:rsidR="001E41F3" w:rsidRDefault="00BE2D7C">
            <w:pPr>
              <w:pStyle w:val="CRCoverPage"/>
              <w:spacing w:after="0"/>
              <w:ind w:left="100"/>
              <w:rPr>
                <w:noProof/>
                <w:lang w:eastAsia="zh-CN"/>
              </w:rPr>
            </w:pPr>
            <w:r>
              <w:rPr>
                <w:noProof/>
                <w:lang w:eastAsia="zh-CN"/>
              </w:rPr>
              <w:t>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F50C7" w:rsidR="001E41F3" w:rsidRDefault="001E41F3" w:rsidP="00BE2D7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709D2BB" w14:textId="77777777" w:rsidR="005F4C73" w:rsidRPr="005A3EA5" w:rsidRDefault="005F4C73" w:rsidP="005F4C73">
      <w:pPr>
        <w:pStyle w:val="40"/>
        <w:ind w:rightChars="-454" w:right="-908"/>
        <w:rPr>
          <w:lang w:eastAsia="zh-CN"/>
        </w:rPr>
      </w:pPr>
      <w:bookmarkStart w:id="2" w:name="_Toc28005474"/>
      <w:bookmarkStart w:id="3" w:name="_Toc36038146"/>
      <w:bookmarkStart w:id="4" w:name="_Toc45133343"/>
      <w:bookmarkStart w:id="5" w:name="_Toc51762171"/>
      <w:bookmarkStart w:id="6" w:name="_Toc59016576"/>
      <w:bookmarkStart w:id="7" w:name="_Toc68167545"/>
      <w:bookmarkStart w:id="8" w:name="_Toc98144644"/>
      <w:bookmarkStart w:id="9" w:name="_Toc28012467"/>
      <w:bookmarkStart w:id="10" w:name="_Toc36038425"/>
      <w:bookmarkStart w:id="11" w:name="_Toc45133695"/>
      <w:bookmarkStart w:id="12" w:name="_Toc51762449"/>
      <w:bookmarkStart w:id="13" w:name="_Toc59017021"/>
      <w:bookmarkStart w:id="14" w:name="_Toc104301017"/>
      <w:r w:rsidRPr="005A3EA5">
        <w:lastRenderedPageBreak/>
        <w:t>5.5.3.</w:t>
      </w:r>
      <w:r w:rsidRPr="005A3EA5">
        <w:rPr>
          <w:lang w:eastAsia="zh-CN"/>
        </w:rPr>
        <w:t>2</w:t>
      </w:r>
      <w:r w:rsidRPr="005A3EA5">
        <w:tab/>
        <w:t>AF requests targeting an individual UE address</w:t>
      </w:r>
      <w:bookmarkEnd w:id="2"/>
      <w:bookmarkEnd w:id="3"/>
      <w:bookmarkEnd w:id="4"/>
      <w:bookmarkEnd w:id="5"/>
      <w:bookmarkEnd w:id="6"/>
      <w:bookmarkEnd w:id="7"/>
      <w:bookmarkEnd w:id="8"/>
    </w:p>
    <w:bookmarkStart w:id="15" w:name="_MON_1651587000"/>
    <w:bookmarkEnd w:id="15"/>
    <w:p w14:paraId="6EE61B16" w14:textId="77777777" w:rsidR="005F4C73" w:rsidRPr="009931F0" w:rsidRDefault="005F4C73" w:rsidP="005F4C73">
      <w:pPr>
        <w:pStyle w:val="TH"/>
        <w:rPr>
          <w:b w:val="0"/>
        </w:rPr>
      </w:pPr>
      <w:r w:rsidRPr="00CF2E33">
        <w:object w:dxaOrig="10773" w:dyaOrig="14541" w14:anchorId="7EC64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9in" o:ole="">
            <v:imagedata r:id="rId13" o:title=""/>
          </v:shape>
          <o:OLEObject Type="Embed" ProgID="Word.Picture.8" ShapeID="_x0000_i1025" DrawAspect="Content" ObjectID="_1721741601" r:id="rId14"/>
        </w:object>
      </w:r>
    </w:p>
    <w:p w14:paraId="0CA9FBF4" w14:textId="77777777" w:rsidR="005F4C73" w:rsidRPr="005A3EA5" w:rsidRDefault="005F4C73" w:rsidP="005F4C73">
      <w:pPr>
        <w:pStyle w:val="TF"/>
      </w:pPr>
      <w:r w:rsidRPr="00CF2E33">
        <w:t>Figure</w:t>
      </w:r>
      <w:r>
        <w:t> </w:t>
      </w:r>
      <w:r w:rsidRPr="00CF2E33">
        <w:t>5.5.3.2-1: Processing AF requests to influence traffic routing for Sessions identified</w:t>
      </w:r>
      <w:r w:rsidRPr="001F31A0">
        <w:t xml:space="preserve"> by an UE address</w:t>
      </w:r>
    </w:p>
    <w:p w14:paraId="703374E9" w14:textId="77777777" w:rsidR="005F4C73" w:rsidRPr="005A3EA5" w:rsidRDefault="005F4C73" w:rsidP="005F4C73">
      <w:pPr>
        <w:pStyle w:val="B10"/>
      </w:pPr>
      <w:r w:rsidRPr="005A3EA5">
        <w:lastRenderedPageBreak/>
        <w:t>1A.</w:t>
      </w:r>
      <w:r w:rsidRPr="005A3EA5">
        <w:tab/>
        <w:t>The AF sends the AF request to PCF via the NEF.</w:t>
      </w:r>
    </w:p>
    <w:p w14:paraId="01191478" w14:textId="77777777" w:rsidR="005F4C73" w:rsidRPr="005A3EA5" w:rsidRDefault="005F4C73" w:rsidP="005F4C73">
      <w:pPr>
        <w:pStyle w:val="B2"/>
        <w:rPr>
          <w:lang w:eastAsia="zh-CN"/>
        </w:rPr>
      </w:pPr>
      <w:r w:rsidRPr="005A3EA5">
        <w:rPr>
          <w:lang w:eastAsia="zh-CN"/>
        </w:rPr>
        <w:t>1a-1b.</w:t>
      </w:r>
      <w:r w:rsidRPr="005A3EA5">
        <w:tab/>
        <w:t>These steps are the same as steps 1-2 in Figure 5.5.3.3-1.</w:t>
      </w:r>
    </w:p>
    <w:p w14:paraId="3A3302F4" w14:textId="77777777" w:rsidR="005F4C73" w:rsidRPr="005A3EA5" w:rsidRDefault="005F4C73" w:rsidP="005F4C73">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等线"/>
        </w:rPr>
        <w:t>Nbsf_Management_Discovery</w:t>
      </w:r>
      <w:proofErr w:type="spellEnd"/>
      <w:r w:rsidRPr="005A3EA5">
        <w:rPr>
          <w:rFonts w:eastAsia="等线"/>
        </w:rPr>
        <w:t xml:space="preserve">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52052FCB" w14:textId="77777777" w:rsidR="005F4C73" w:rsidRPr="005A3EA5" w:rsidRDefault="005F4C73" w:rsidP="005F4C73">
      <w:pPr>
        <w:pStyle w:val="B2"/>
      </w:pPr>
      <w:r w:rsidRPr="005A3EA5">
        <w:t>1e-1f.</w:t>
      </w:r>
      <w:r w:rsidRPr="005A3EA5">
        <w:tab/>
        <w:t>The NEF forwards the AF request to the PCF.</w:t>
      </w:r>
    </w:p>
    <w:p w14:paraId="2C076C4B" w14:textId="77777777" w:rsidR="005F4C73" w:rsidRPr="005A3EA5" w:rsidRDefault="005F4C73" w:rsidP="005F4C73">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0"/>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p>
    <w:p w14:paraId="33D24227" w14:textId="77777777" w:rsidR="005F4C73" w:rsidRPr="005A3EA5" w:rsidRDefault="005F4C73" w:rsidP="005F4C73">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w:t>
      </w:r>
    </w:p>
    <w:p w14:paraId="2440A1E5" w14:textId="77777777" w:rsidR="005F4C73" w:rsidRPr="00CF2E33" w:rsidRDefault="005F4C73" w:rsidP="005F4C73">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5E8F8BDB" w14:textId="77777777" w:rsidR="005F4C73" w:rsidRPr="005A3EA5" w:rsidRDefault="005F4C73" w:rsidP="005F4C73">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43F53D34" w14:textId="77777777" w:rsidR="005F4C73" w:rsidRPr="005A3EA5" w:rsidRDefault="005F4C73" w:rsidP="005F4C73">
      <w:pPr>
        <w:pStyle w:val="B10"/>
      </w:pPr>
      <w:r w:rsidRPr="005A3EA5">
        <w:t>1B.</w:t>
      </w:r>
      <w:r w:rsidRPr="005A3EA5">
        <w:tab/>
        <w:t>The AF sends the AF request to PCF directly.</w:t>
      </w:r>
    </w:p>
    <w:p w14:paraId="3239DC44" w14:textId="77777777" w:rsidR="005F4C73" w:rsidRPr="00CF2E33" w:rsidRDefault="005F4C73" w:rsidP="005F4C73">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70C3F783" w14:textId="674258D6" w:rsidR="005F4C73" w:rsidRPr="005A3EA5" w:rsidRDefault="005F4C73" w:rsidP="005F4C73">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16" w:author="Huawei2" w:date="2022-07-01T11:00:00Z">
        <w:r>
          <w:rPr>
            <w:rFonts w:eastAsia="等线"/>
            <w:lang w:eastAsia="zh-CN"/>
          </w:rPr>
          <w:t xml:space="preserve"> </w:t>
        </w:r>
        <w:r w:rsidRPr="005A3EA5">
          <w:t>I</w:t>
        </w:r>
        <w:r w:rsidRPr="005A3EA5">
          <w:rPr>
            <w:rFonts w:eastAsia="Malgun Gothic"/>
            <w:szCs w:val="18"/>
            <w:lang w:eastAsia="ko-KR"/>
          </w:rPr>
          <w:t>f the "</w:t>
        </w:r>
      </w:ins>
      <w:proofErr w:type="spellStart"/>
      <w:ins w:id="17" w:author="Huawei2" w:date="2022-07-01T11:01:00Z">
        <w:r>
          <w:rPr>
            <w:lang w:eastAsia="zh-CN"/>
          </w:rPr>
          <w:t>AF_lantency</w:t>
        </w:r>
      </w:ins>
      <w:proofErr w:type="spellEnd"/>
      <w:ins w:id="18" w:author="Huawei2" w:date="2022-07-01T11:00:00Z">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ins>
      <w:ins w:id="19" w:author="Huawei2" w:date="2022-07-01T11:01:00Z">
        <w:r>
          <w:t>maximum allowed user plane latency</w:t>
        </w:r>
      </w:ins>
      <w:ins w:id="20" w:author="Huawei2" w:date="2022-07-01T11:00:00Z">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p>
    <w:p w14:paraId="28FB627D" w14:textId="02BBABAC" w:rsidR="005F4C73" w:rsidRPr="005A3EA5" w:rsidRDefault="005F4C73" w:rsidP="005F4C73">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w:t>
      </w:r>
      <w:r w:rsidRPr="005A3EA5">
        <w:lastRenderedPageBreak/>
        <w:t>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21" w:author="Huawei2" w:date="2022-07-01T11:01:00Z">
        <w:r>
          <w:rPr>
            <w:rFonts w:eastAsia="等线"/>
            <w:lang w:eastAsia="zh-CN"/>
          </w:rPr>
          <w:t xml:space="preserve"> </w:t>
        </w:r>
        <w:r w:rsidRPr="005A3EA5">
          <w:t>I</w:t>
        </w:r>
        <w:r w:rsidRPr="005A3EA5">
          <w:rPr>
            <w:rFonts w:eastAsia="Malgun Gothic"/>
            <w:szCs w:val="18"/>
            <w:lang w:eastAsia="ko-KR"/>
          </w:rPr>
          <w:t>f the "</w:t>
        </w:r>
        <w:proofErr w:type="spellStart"/>
        <w:r>
          <w:rPr>
            <w:lang w:eastAsia="zh-CN"/>
          </w:rPr>
          <w:t>AF_lantency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p>
    <w:p w14:paraId="4EFE1FAA" w14:textId="77777777" w:rsidR="005F4C73" w:rsidRPr="00CF2E33" w:rsidRDefault="005F4C73" w:rsidP="005F4C73">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061196D3" w14:textId="77777777" w:rsidR="005F4C73" w:rsidRPr="005A3EA5" w:rsidRDefault="005F4C73" w:rsidP="005F4C73">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 If the AF subscribes to UP Path change event, the PCF includes the related subscription information within the co</w:t>
      </w:r>
      <w:r w:rsidRPr="00CF2E33">
        <w:t xml:space="preserve">rresponding PCC rule(s) ,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w:t>
      </w:r>
      <w:r>
        <w:rPr>
          <w:rFonts w:eastAsia="等线"/>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6BD3DCDD" w14:textId="77777777" w:rsidR="005F4C73" w:rsidRPr="005A3EA5" w:rsidRDefault="005F4C73" w:rsidP="005F4C73">
      <w:pPr>
        <w:pStyle w:val="B2"/>
      </w:pPr>
      <w:r w:rsidRPr="005A3EA5">
        <w:t>-</w:t>
      </w:r>
      <w:r w:rsidRPr="005A3EA5">
        <w:tab/>
        <w:t>For the case of 4A, the PCF includes in the PCC rule(s) the Notification URI pointing to the NEF and the Notification Correlation ID assigned by NEF.</w:t>
      </w:r>
    </w:p>
    <w:p w14:paraId="39CCFDAD" w14:textId="77777777" w:rsidR="005F4C73" w:rsidRPr="005A3EA5" w:rsidRDefault="005F4C73" w:rsidP="005F4C73">
      <w:pPr>
        <w:pStyle w:val="B2"/>
      </w:pPr>
      <w:r w:rsidRPr="005A3EA5">
        <w:t>-</w:t>
      </w:r>
      <w:r w:rsidRPr="005A3EA5">
        <w:tab/>
        <w:t>For the case of 4B, the PCF includes in the PCC rule(s) the Notification URI pointing to the AF and the Notification Correlation ID assigned by AF.</w:t>
      </w:r>
    </w:p>
    <w:p w14:paraId="082CA533" w14:textId="77777777" w:rsidR="005F4C73" w:rsidRPr="005A3EA5" w:rsidRDefault="005F4C73" w:rsidP="005F4C73">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3CA56B7" w14:textId="77777777" w:rsidR="005F4C73" w:rsidRPr="005A3EA5" w:rsidRDefault="005F4C73" w:rsidP="005F4C73">
      <w:pPr>
        <w:pStyle w:val="B10"/>
      </w:pPr>
      <w:r w:rsidRPr="005A3EA5">
        <w:t>3a.</w:t>
      </w:r>
      <w:r w:rsidRPr="005A3EA5">
        <w:tab/>
        <w:t>When the SMF installs PCC rule successfully, the SMF determines whether UP path change needs to be enforced. In this case, the SMF:</w:t>
      </w:r>
    </w:p>
    <w:p w14:paraId="746D855E" w14:textId="77777777" w:rsidR="005F4C73" w:rsidRPr="005A3EA5" w:rsidRDefault="005F4C73" w:rsidP="005F4C73">
      <w:pPr>
        <w:pStyle w:val="B2"/>
      </w:pPr>
      <w:r w:rsidRPr="005A3EA5">
        <w:t>-</w:t>
      </w:r>
      <w:r w:rsidRPr="005A3EA5">
        <w:tab/>
        <w:t>when early notification is required, shall notify as described in step 4 before reconfiguring the User Plane of the PDU session;</w:t>
      </w:r>
    </w:p>
    <w:p w14:paraId="28A24DA7" w14:textId="77777777" w:rsidR="005F4C73" w:rsidRPr="005A3EA5" w:rsidRDefault="005F4C73" w:rsidP="005F4C73">
      <w:pPr>
        <w:pStyle w:val="B2"/>
      </w:pPr>
      <w:r w:rsidRPr="005A3EA5">
        <w:t>-</w:t>
      </w:r>
      <w:r w:rsidRPr="005A3EA5">
        <w:tab/>
        <w:t>takes appropriate actions to reconfigure the User plane of the PDU Session such as:</w:t>
      </w:r>
    </w:p>
    <w:p w14:paraId="7589C5B9" w14:textId="77777777" w:rsidR="005F4C73" w:rsidRPr="005A3EA5" w:rsidRDefault="005F4C73" w:rsidP="005F4C73">
      <w:pPr>
        <w:pStyle w:val="B3"/>
      </w:pPr>
      <w:r w:rsidRPr="005A3EA5">
        <w:t>i.</w:t>
      </w:r>
      <w:r w:rsidRPr="005A3EA5">
        <w:tab/>
        <w:t>adding, replacing or removing a UPF in the data path to e.g. act as an UL CL or a Branching Point;</w:t>
      </w:r>
    </w:p>
    <w:p w14:paraId="4173440A" w14:textId="77777777" w:rsidR="005F4C73" w:rsidRPr="005A3EA5" w:rsidRDefault="005F4C73" w:rsidP="005F4C73">
      <w:pPr>
        <w:pStyle w:val="B3"/>
      </w:pPr>
      <w:r w:rsidRPr="005A3EA5">
        <w:t>ii.</w:t>
      </w:r>
      <w:r w:rsidRPr="005A3EA5">
        <w:tab/>
        <w:t>allocate a new Prefix to the UE (when IPv6 multi-Homing applies);</w:t>
      </w:r>
    </w:p>
    <w:p w14:paraId="7E061AF5" w14:textId="77777777" w:rsidR="005F4C73" w:rsidRDefault="005F4C73" w:rsidP="005F4C73">
      <w:pPr>
        <w:pStyle w:val="B3"/>
      </w:pPr>
      <w:r w:rsidRPr="005A3EA5">
        <w:t>iii.</w:t>
      </w:r>
      <w:r w:rsidRPr="005A3EA5">
        <w:tab/>
        <w:t xml:space="preserve">updating the UPF in the target DNAI with new traffic steering rules; </w:t>
      </w:r>
    </w:p>
    <w:p w14:paraId="4B45155A" w14:textId="77777777" w:rsidR="005F4C73" w:rsidRDefault="005F4C73" w:rsidP="005F4C73">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3450EA59" w14:textId="77777777" w:rsidR="005F4C73" w:rsidRPr="005A3EA5" w:rsidRDefault="005F4C73" w:rsidP="005F4C73">
      <w:pPr>
        <w:pStyle w:val="B3"/>
      </w:pPr>
      <w:r>
        <w:t>v.</w:t>
      </w:r>
      <w:r>
        <w:tab/>
      </w:r>
      <w:r>
        <w:rPr>
          <w:lang w:val="en-US"/>
        </w:rPr>
        <w:t>(</w:t>
      </w:r>
      <w:r>
        <w:t>re)configure Local PSA for EAS IP address replacement if applicable;</w:t>
      </w:r>
    </w:p>
    <w:p w14:paraId="1F3B2B34" w14:textId="77777777" w:rsidR="005F4C73" w:rsidRPr="005A3EA5" w:rsidRDefault="005F4C73" w:rsidP="005F4C73">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xml:space="preserve">, maintaining </w:t>
      </w:r>
      <w:r w:rsidRPr="005A3EA5">
        <w:lastRenderedPageBreak/>
        <w:t>simultaneous connectivity temporarily for the source and target PSA until the traffic ceases to exist for an AF indicated period of time or locally configured value; and</w:t>
      </w:r>
    </w:p>
    <w:p w14:paraId="3BF53FAF" w14:textId="77777777" w:rsidR="005F4C73" w:rsidRPr="005A3EA5" w:rsidRDefault="005F4C73" w:rsidP="005F4C73">
      <w:pPr>
        <w:pStyle w:val="B2"/>
      </w:pPr>
      <w:r w:rsidRPr="005A3EA5">
        <w:t>-</w:t>
      </w:r>
      <w:r w:rsidRPr="005A3EA5">
        <w:tab/>
        <w:t>when late notification is required, shall notify as described in step 4 after reconfiguring the User Plane of the PDU session.</w:t>
      </w:r>
    </w:p>
    <w:p w14:paraId="4A98F597" w14:textId="77777777" w:rsidR="005F4C73" w:rsidRPr="00CF2E33" w:rsidRDefault="005F4C73" w:rsidP="005F4C73">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6912739A" w14:textId="77777777" w:rsidR="005F4C73" w:rsidRPr="005A3EA5" w:rsidRDefault="005F4C73" w:rsidP="005F4C73">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03E9BB4F" w14:textId="77777777" w:rsidR="005F4C73" w:rsidRPr="005A3EA5" w:rsidRDefault="005F4C73" w:rsidP="005F4C73">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38C36971" w14:textId="77777777" w:rsidR="005F4C73" w:rsidRPr="005A3EA5" w:rsidRDefault="005F4C73" w:rsidP="005F4C73">
      <w:pPr>
        <w:pStyle w:val="B2"/>
      </w:pPr>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p>
    <w:p w14:paraId="3BB0E02E" w14:textId="77777777" w:rsidR="005F4C73" w:rsidRPr="005A3EA5" w:rsidRDefault="005F4C73" w:rsidP="005F4C73">
      <w:pPr>
        <w:pStyle w:val="B10"/>
      </w:pPr>
      <w:r w:rsidRPr="005A3EA5">
        <w:tab/>
        <w:t>The step is the same as steps 7-14 in Figure 5.5.3.3-1.</w:t>
      </w:r>
    </w:p>
    <w:p w14:paraId="0B950D2C" w14:textId="77777777" w:rsidR="005F4C73" w:rsidRPr="005A3EA5" w:rsidRDefault="005F4C73" w:rsidP="005F4C73">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7026F6E5" w14:textId="77777777" w:rsidR="005F4C73" w:rsidRPr="005A3EA5" w:rsidRDefault="005F4C73" w:rsidP="005F4C73">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p w14:paraId="792BFDF9" w14:textId="21DAABF3" w:rsidR="0062641B" w:rsidRDefault="005F4C73" w:rsidP="005F4C73">
      <w:pPr>
        <w:pStyle w:val="NO"/>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p>
    <w:bookmarkEnd w:id="9"/>
    <w:bookmarkEnd w:id="10"/>
    <w:bookmarkEnd w:id="11"/>
    <w:bookmarkEnd w:id="12"/>
    <w:bookmarkEnd w:id="13"/>
    <w:bookmarkEnd w:id="14"/>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B3C3F" w14:textId="77777777" w:rsidR="00866333" w:rsidRDefault="00866333">
      <w:r>
        <w:separator/>
      </w:r>
    </w:p>
  </w:endnote>
  <w:endnote w:type="continuationSeparator" w:id="0">
    <w:p w14:paraId="68FA8AF9" w14:textId="77777777" w:rsidR="00866333" w:rsidRDefault="0086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10C7B" w14:textId="77777777" w:rsidR="00866333" w:rsidRDefault="00866333">
      <w:r>
        <w:separator/>
      </w:r>
    </w:p>
  </w:footnote>
  <w:footnote w:type="continuationSeparator" w:id="0">
    <w:p w14:paraId="775C69CB" w14:textId="77777777" w:rsidR="00866333" w:rsidRDefault="00866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633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F13"/>
    <w:rsid w:val="003E1A36"/>
    <w:rsid w:val="00410371"/>
    <w:rsid w:val="004242F1"/>
    <w:rsid w:val="00453FC3"/>
    <w:rsid w:val="004B2E3D"/>
    <w:rsid w:val="004B75B7"/>
    <w:rsid w:val="004C7979"/>
    <w:rsid w:val="00500B03"/>
    <w:rsid w:val="005141D9"/>
    <w:rsid w:val="0051580D"/>
    <w:rsid w:val="0053128F"/>
    <w:rsid w:val="00547111"/>
    <w:rsid w:val="00592D74"/>
    <w:rsid w:val="005E2C44"/>
    <w:rsid w:val="005F4BF3"/>
    <w:rsid w:val="005F4C73"/>
    <w:rsid w:val="00621188"/>
    <w:rsid w:val="0062338A"/>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6333"/>
    <w:rsid w:val="00870EE7"/>
    <w:rsid w:val="008863B9"/>
    <w:rsid w:val="008A45A6"/>
    <w:rsid w:val="008D3CCC"/>
    <w:rsid w:val="008F3789"/>
    <w:rsid w:val="008F686C"/>
    <w:rsid w:val="009148DE"/>
    <w:rsid w:val="00941E30"/>
    <w:rsid w:val="0094488F"/>
    <w:rsid w:val="009550DD"/>
    <w:rsid w:val="009777D9"/>
    <w:rsid w:val="00991B88"/>
    <w:rsid w:val="009A5753"/>
    <w:rsid w:val="009A579D"/>
    <w:rsid w:val="009A7397"/>
    <w:rsid w:val="009E3297"/>
    <w:rsid w:val="009F734F"/>
    <w:rsid w:val="00A063D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83F"/>
    <w:rsid w:val="00BD6BB8"/>
    <w:rsid w:val="00BE2D7C"/>
    <w:rsid w:val="00BF16F2"/>
    <w:rsid w:val="00C66BA2"/>
    <w:rsid w:val="00C870F6"/>
    <w:rsid w:val="00C95985"/>
    <w:rsid w:val="00CC5026"/>
    <w:rsid w:val="00CC68D0"/>
    <w:rsid w:val="00D03F9A"/>
    <w:rsid w:val="00D06D51"/>
    <w:rsid w:val="00D24991"/>
    <w:rsid w:val="00D50255"/>
    <w:rsid w:val="00D66520"/>
    <w:rsid w:val="00D84AE9"/>
    <w:rsid w:val="00D93ECB"/>
    <w:rsid w:val="00DA4ED6"/>
    <w:rsid w:val="00DE34CF"/>
    <w:rsid w:val="00E13F3D"/>
    <w:rsid w:val="00E34898"/>
    <w:rsid w:val="00E937E6"/>
    <w:rsid w:val="00EA7E2A"/>
    <w:rsid w:val="00EB09B7"/>
    <w:rsid w:val="00ED6CB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081E1-5094-4DDC-83AA-0D6CBA19A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2369</Words>
  <Characters>13505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2022-07-01T02:56:00Z</dcterms:created>
  <dcterms:modified xsi:type="dcterms:W3CDTF">2022-08-11T08:31:00Z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(2)oIVAsT3lgI6WX1/kIWhA4SV9eX+dHg0e2xXE0l3/52n8RBPkMrL76mKG9DV0mz3IbasMgmWa
hNpXlpzCXW4LSnGHrXeO789WNjbhSSHN4o99G+mpPqwmdSw4bmmy6xlVIgrFqxjpbx5TC2qn
Uy9Df3Ug5fK4yBjJRw5mMdvDZPDdwjunX7avTBzw7du4hG+eZARWcdZm2LrSza1EYPB/UCD7
WtJ/yW0l417rjqt8Ny</vt:lpwstr>
  </property>
  <property fmtid="{D5CDD505-2E9C-101B-9397-08002B2CF9AE}" pid="22" name="_2015_ms_pID_7253431">
    <vt:lpwstr>U+gXkppfl+IuW4l4dE6dgTg1vNBgvrRMD0glwXu7M5mAx1POKgs1oT
JLNB/P6G76GoWPLc063gkltBgZqCLEGszdyOMvWMUWyDXeymSy56Xzr8uOl+EZVh6C20lwkc
S9SQ3ZNGLn3WGJq+RiRELbGdfdCs652Aji5GL+QRS7pR4Rb/SmfvqSJXCzkwmnKApvX/jZcu
HAkXFXI3fNa73PRm</vt:lpwstr>
  </property>
</Properties>
</file>